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6327F109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5E12DF">
        <w:rPr>
          <w:rFonts w:cs="Arial"/>
          <w:b/>
          <w:sz w:val="24"/>
          <w:szCs w:val="24"/>
        </w:rPr>
        <w:t>1</w:t>
      </w:r>
      <w:r w:rsidR="007E5538">
        <w:rPr>
          <w:rFonts w:cs="Arial"/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  <w:t xml:space="preserve"> </w:t>
      </w:r>
      <w:r w:rsidR="00FA04A2" w:rsidRPr="00FA04A2">
        <w:rPr>
          <w:b/>
          <w:i/>
          <w:noProof/>
          <w:sz w:val="28"/>
        </w:rPr>
        <w:t>R4-240</w:t>
      </w:r>
      <w:r w:rsidR="00344BF1">
        <w:rPr>
          <w:b/>
          <w:i/>
          <w:noProof/>
          <w:sz w:val="28"/>
        </w:rPr>
        <w:t>7616</w:t>
      </w:r>
    </w:p>
    <w:p w14:paraId="7CB45193" w14:textId="75373126" w:rsidR="001E41F3" w:rsidRPr="003701A5" w:rsidRDefault="007E5538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BC7E03">
        <w:rPr>
          <w:b/>
          <w:noProof/>
          <w:sz w:val="24"/>
        </w:rPr>
        <w:t>Fukuoka, Japan, May 20 – May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F1488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E65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E6CA57" w:rsidR="003701A5" w:rsidRPr="00410371" w:rsidRDefault="00344BF1" w:rsidP="003701A5">
            <w:pPr>
              <w:pStyle w:val="CRCoverPage"/>
              <w:spacing w:after="0"/>
              <w:rPr>
                <w:noProof/>
              </w:rPr>
            </w:pPr>
            <w:r w:rsidRPr="00344BF1">
              <w:rPr>
                <w:b/>
                <w:noProof/>
                <w:sz w:val="28"/>
              </w:rPr>
              <w:t>1204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43F36" w:rsidR="003701A5" w:rsidRPr="00410371" w:rsidRDefault="001B456F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6BF8F" w:rsidR="003701A5" w:rsidRPr="00410371" w:rsidRDefault="007E5538" w:rsidP="007E5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701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="003701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31618834" w14:textId="77777777" w:rsidTr="00CE4EA9">
        <w:tc>
          <w:tcPr>
            <w:tcW w:w="9597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E4E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517F5" w:rsidR="001E41F3" w:rsidRDefault="00F82833" w:rsidP="00092704">
            <w:pPr>
              <w:pStyle w:val="CRCoverPage"/>
              <w:spacing w:after="0"/>
              <w:ind w:left="100"/>
              <w:rPr>
                <w:noProof/>
              </w:rPr>
            </w:pPr>
            <w:r w:rsidRPr="00F82833">
              <w:t>(NR_newRAT-Core)</w:t>
            </w:r>
            <w:r w:rsidR="00076CD1" w:rsidRPr="00076CD1">
              <w:t>R1</w:t>
            </w:r>
            <w:r w:rsidR="00092704">
              <w:t>7</w:t>
            </w:r>
            <w:r w:rsidR="00076CD1" w:rsidRPr="00076CD1">
              <w:t xml:space="preserve"> Cat-F CR 38.101-</w:t>
            </w:r>
            <w:r w:rsidR="007E65FE">
              <w:t>3</w:t>
            </w:r>
            <w:r w:rsidR="00076CD1" w:rsidRPr="00076CD1">
              <w:t xml:space="preserve"> </w:t>
            </w:r>
            <w:r w:rsidR="00876F15">
              <w:t>channel spacing for intra-band EN-DC</w:t>
            </w:r>
          </w:p>
        </w:tc>
      </w:tr>
      <w:tr w:rsidR="001E41F3" w14:paraId="05C0847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DB607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76F15"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CEA5B" w:rsidR="003701A5" w:rsidRDefault="00876F1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9D47A" w:rsidR="003701A5" w:rsidRDefault="008125D6" w:rsidP="0032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 w:rsidR="003271A6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71A6">
              <w:rPr>
                <w:noProof/>
                <w:lang w:eastAsia="zh-CN"/>
              </w:rPr>
              <w:t>07</w:t>
            </w:r>
          </w:p>
        </w:tc>
      </w:tr>
      <w:tr w:rsidR="003701A5" w14:paraId="690C7843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CE4E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2E059" w:rsidR="003701A5" w:rsidRDefault="008125D6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3FF49" w:rsidR="003701A5" w:rsidRDefault="003701A5" w:rsidP="0032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271A6">
              <w:rPr>
                <w:noProof/>
              </w:rPr>
              <w:t>7</w:t>
            </w:r>
          </w:p>
        </w:tc>
      </w:tr>
      <w:tr w:rsidR="001E41F3" w14:paraId="30122F0C" w14:textId="77777777" w:rsidTr="00CE4E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E4E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21BE8A" w:rsidR="00951B67" w:rsidRPr="00AA4FF2" w:rsidRDefault="009B7C8E" w:rsidP="00951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capability of </w:t>
            </w:r>
            <w:r w:rsidRPr="00951B67">
              <w:rPr>
                <w:i/>
                <w:noProof/>
                <w:lang w:eastAsia="zh-CN"/>
              </w:rPr>
              <w:t>intraBandENDC-Support</w:t>
            </w:r>
            <w:r>
              <w:rPr>
                <w:noProof/>
                <w:lang w:eastAsia="zh-CN"/>
              </w:rPr>
              <w:t xml:space="preserve"> was introduced in Rel-15, which can be indicated as non-contiguous or both</w:t>
            </w:r>
            <w:r w:rsidR="00D41EC4">
              <w:rPr>
                <w:noProof/>
                <w:lang w:eastAsia="zh-CN"/>
              </w:rPr>
              <w:t xml:space="preserve"> cases</w:t>
            </w:r>
            <w:r>
              <w:rPr>
                <w:noProof/>
                <w:lang w:eastAsia="zh-CN"/>
              </w:rPr>
              <w:t xml:space="preserve">, and if not indicated, the UE supports contiguous intra-band EN-DC. RAN2 defined the capability based on the RAN4 LS </w:t>
            </w:r>
            <w:r w:rsidRPr="009B7C8E">
              <w:rPr>
                <w:noProof/>
                <w:lang w:eastAsia="zh-CN"/>
              </w:rPr>
              <w:t>R4-1813862</w:t>
            </w:r>
            <w:r>
              <w:rPr>
                <w:noProof/>
                <w:lang w:eastAsia="zh-CN"/>
              </w:rPr>
              <w:t xml:space="preserve">, in which it clearly clarified that a UE supports non-contiguous case also supports contiguous case. However, it noticed that in the field, some UE only </w:t>
            </w:r>
            <w:r w:rsidR="00951B67">
              <w:rPr>
                <w:noProof/>
                <w:lang w:eastAsia="zh-CN"/>
              </w:rPr>
              <w:t>indicate</w:t>
            </w:r>
            <w:r w:rsidR="008D4BE7">
              <w:rPr>
                <w:noProof/>
                <w:lang w:eastAsia="zh-CN"/>
              </w:rPr>
              <w:t>s</w:t>
            </w:r>
            <w:r w:rsidR="00951B67">
              <w:rPr>
                <w:noProof/>
                <w:lang w:eastAsia="zh-CN"/>
              </w:rPr>
              <w:t xml:space="preserve"> suppor</w:t>
            </w:r>
            <w:r w:rsidR="00637872" w:rsidRPr="007E5538">
              <w:rPr>
                <w:noProof/>
                <w:lang w:eastAsia="zh-CN"/>
              </w:rPr>
              <w:t>t</w:t>
            </w:r>
            <w:r w:rsidR="00951B67">
              <w:rPr>
                <w:noProof/>
                <w:lang w:eastAsia="zh-CN"/>
              </w:rPr>
              <w:t xml:space="preserve">ing non-contiguous via </w:t>
            </w:r>
            <w:r w:rsidR="00951B67" w:rsidRPr="00951B67">
              <w:rPr>
                <w:i/>
                <w:noProof/>
                <w:lang w:eastAsia="zh-CN"/>
              </w:rPr>
              <w:t>intraBandENDC-Support</w:t>
            </w:r>
            <w:r w:rsidR="00951B67">
              <w:rPr>
                <w:noProof/>
                <w:lang w:eastAsia="zh-CN"/>
              </w:rPr>
              <w:t xml:space="preserve"> cannot access to the NW configured with nominal channel spacing.</w:t>
            </w:r>
          </w:p>
        </w:tc>
      </w:tr>
      <w:tr w:rsidR="001E41F3" w14:paraId="4CA74D0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85EAB" w:rsidR="0087382D" w:rsidRDefault="00951B67" w:rsidP="00876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the channel spacing for non-contiguous intra-band </w:t>
            </w:r>
            <w:r>
              <w:rPr>
                <w:rFonts w:hint="eastAsia"/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 xml:space="preserve"> from “larger than </w:t>
            </w:r>
            <w:r>
              <w:t xml:space="preserve">the nominal channel spacing” to </w:t>
            </w:r>
            <w:r>
              <w:rPr>
                <w:noProof/>
                <w:lang w:eastAsia="zh-CN"/>
              </w:rPr>
              <w:t xml:space="preserve">“equal to </w:t>
            </w:r>
            <w:r w:rsidR="00AF2E48">
              <w:rPr>
                <w:noProof/>
                <w:lang w:eastAsia="zh-CN"/>
              </w:rPr>
              <w:t>and/</w:t>
            </w:r>
            <w:r>
              <w:rPr>
                <w:noProof/>
                <w:lang w:eastAsia="zh-CN"/>
              </w:rPr>
              <w:t xml:space="preserve">or larger than </w:t>
            </w:r>
            <w:r>
              <w:t>the nominal channel spacing”.</w:t>
            </w:r>
          </w:p>
        </w:tc>
      </w:tr>
      <w:tr w:rsidR="001E41F3" w14:paraId="1F88637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C6F57" w:rsidR="001E41F3" w:rsidRDefault="00BE4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only reports </w:t>
            </w:r>
            <w:r w:rsidR="009B7C8E" w:rsidRPr="008D4BE7">
              <w:rPr>
                <w:i/>
                <w:noProof/>
                <w:lang w:eastAsia="zh-CN"/>
              </w:rPr>
              <w:t>intraBandENDC-Support</w:t>
            </w:r>
            <w:r w:rsidR="009B7C8E">
              <w:rPr>
                <w:noProof/>
                <w:lang w:eastAsia="zh-CN"/>
              </w:rPr>
              <w:t xml:space="preserve"> with non-contiguous case may not access to the network configured with </w:t>
            </w:r>
            <w:r w:rsidR="00D41EC4">
              <w:rPr>
                <w:noProof/>
                <w:lang w:eastAsia="zh-CN"/>
              </w:rPr>
              <w:t>nominal</w:t>
            </w:r>
            <w:r w:rsidR="009B7C8E">
              <w:rPr>
                <w:noProof/>
                <w:lang w:eastAsia="zh-CN"/>
              </w:rPr>
              <w:t xml:space="preserve"> channel spacing.</w:t>
            </w:r>
          </w:p>
        </w:tc>
      </w:tr>
      <w:tr w:rsidR="001E41F3" w14:paraId="034AF533" w14:textId="77777777" w:rsidTr="00CE4E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B7E1F" w:rsidR="001E41F3" w:rsidRDefault="00840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.4B.1</w:t>
            </w:r>
          </w:p>
        </w:tc>
      </w:tr>
      <w:tr w:rsidR="001E41F3" w14:paraId="56E1E6C3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E8281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E65FE">
              <w:rPr>
                <w:noProof/>
              </w:rPr>
              <w:t>3</w:t>
            </w:r>
          </w:p>
        </w:tc>
      </w:tr>
      <w:tr w:rsidR="001E41F3" w14:paraId="55C714D2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E4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ED5D2BA" w14:textId="77777777" w:rsidR="00327482" w:rsidRPr="00DF6DD6" w:rsidRDefault="00327482" w:rsidP="00327482">
      <w:pPr>
        <w:pStyle w:val="3"/>
      </w:pPr>
      <w:bookmarkStart w:id="2" w:name="_Toc21345404"/>
      <w:bookmarkStart w:id="3" w:name="_Toc29806253"/>
      <w:bookmarkStart w:id="4" w:name="_Toc37255786"/>
      <w:bookmarkStart w:id="5" w:name="_Toc37256127"/>
      <w:bookmarkStart w:id="6" w:name="_Toc45889964"/>
      <w:bookmarkStart w:id="7" w:name="_Toc52381789"/>
      <w:bookmarkStart w:id="8" w:name="_Toc61374888"/>
      <w:bookmarkStart w:id="9" w:name="_Toc67936239"/>
      <w:bookmarkStart w:id="10" w:name="_Toc67937112"/>
      <w:bookmarkStart w:id="11" w:name="_Toc76452348"/>
      <w:bookmarkStart w:id="12" w:name="_Toc76630191"/>
      <w:bookmarkStart w:id="13" w:name="_Toc83742751"/>
      <w:bookmarkStart w:id="14" w:name="_Toc83886865"/>
      <w:bookmarkStart w:id="15" w:name="_Toc83887665"/>
      <w:bookmarkStart w:id="16" w:name="_Toc90588506"/>
      <w:r w:rsidRPr="00DF6DD6">
        <w:t>5.4B.1</w:t>
      </w:r>
      <w:r w:rsidRPr="00DF6DD6">
        <w:tab/>
        <w:t>Channel spacing for intra-band EN-DC carriers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01F638" w14:textId="41DF63C1" w:rsidR="00327482" w:rsidRPr="00DF6DD6" w:rsidRDefault="00327482" w:rsidP="00327482">
      <w:pPr>
        <w:rPr>
          <w:rFonts w:eastAsia="Yu Mincho"/>
        </w:rPr>
      </w:pPr>
      <w:r w:rsidRPr="00DF6DD6">
        <w:rPr>
          <w:rFonts w:eastAsia="Yu Mincho"/>
        </w:rPr>
        <w:t>The spacing between carriers will depend on the deployment scenario, the size of the frequency block available and the channel bandwidths. The nominal channel spacing between an</w:t>
      </w:r>
      <w:del w:id="17" w:author="Huawei" w:date="2024-01-24T15:23:00Z">
        <w:r w:rsidRPr="00DF6DD6" w:rsidDel="00327482">
          <w:rPr>
            <w:rFonts w:eastAsia="Yu Mincho"/>
          </w:rPr>
          <w:delText>d</w:delText>
        </w:r>
      </w:del>
      <w:r w:rsidRPr="00DF6DD6">
        <w:rPr>
          <w:rFonts w:eastAsia="Yu Mincho"/>
        </w:rPr>
        <w:t xml:space="preserve"> E-UTRA carrier and an adjacent NR carrier for intra-band contiguous EN-DC is defined as following:</w:t>
      </w:r>
    </w:p>
    <w:p w14:paraId="524FBB94" w14:textId="77777777" w:rsidR="00327482" w:rsidRPr="00DF6DD6" w:rsidRDefault="00327482" w:rsidP="00327482">
      <w:pPr>
        <w:pStyle w:val="B1"/>
      </w:pPr>
      <w:r w:rsidRPr="00DF6DD6">
        <w:t>-</w:t>
      </w:r>
      <w:r w:rsidRPr="00DF6DD6">
        <w:tab/>
        <w:t>For NR operating bands with 100 kHz channel raster,</w:t>
      </w:r>
    </w:p>
    <w:p w14:paraId="57DBF28F" w14:textId="77777777" w:rsidR="00327482" w:rsidRPr="00DF6DD6" w:rsidRDefault="00327482" w:rsidP="00327482">
      <w:pPr>
        <w:pStyle w:val="EQ"/>
        <w:jc w:val="center"/>
      </w:pPr>
      <w:r w:rsidRPr="00DF6DD6">
        <w:t>Nominal Channel spacing = (BW</w:t>
      </w:r>
      <w:r w:rsidRPr="00DF6DD6">
        <w:rPr>
          <w:vertAlign w:val="subscript"/>
        </w:rPr>
        <w:t>E-UTRA_Channel</w:t>
      </w:r>
      <w:r w:rsidRPr="00DF6DD6">
        <w:t xml:space="preserve"> + BW</w:t>
      </w:r>
      <w:r w:rsidRPr="00DF6DD6">
        <w:rPr>
          <w:vertAlign w:val="subscript"/>
        </w:rPr>
        <w:t>NR_Channel</w:t>
      </w:r>
      <w:r w:rsidRPr="00DF6DD6">
        <w:t>)/2</w:t>
      </w:r>
    </w:p>
    <w:p w14:paraId="2BF530F7" w14:textId="77777777" w:rsidR="00327482" w:rsidRDefault="00327482" w:rsidP="00327482">
      <w:pPr>
        <w:pStyle w:val="B1"/>
      </w:pPr>
      <w:r>
        <w:t>-</w:t>
      </w:r>
      <w:r>
        <w:tab/>
        <w:t>For NR operating bands with 15 kHz channel raster,</w:t>
      </w:r>
    </w:p>
    <w:p w14:paraId="78644579" w14:textId="77777777" w:rsidR="00327482" w:rsidRDefault="00327482" w:rsidP="00327482">
      <w:pPr>
        <w:pStyle w:val="EQ"/>
      </w:pPr>
      <w:r>
        <w:tab/>
      </w:r>
    </w:p>
    <w:p w14:paraId="39CA39AE" w14:textId="77777777" w:rsidR="00327482" w:rsidRDefault="00327482" w:rsidP="00327482">
      <w:pPr>
        <w:pStyle w:val="B1"/>
        <w:ind w:left="1134" w:hanging="283"/>
        <w:rPr>
          <w:rFonts w:eastAsia="Yu Mincho"/>
        </w:rPr>
      </w:pPr>
      <w:r>
        <w:t>-</w:t>
      </w:r>
      <w:r>
        <w:tab/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14:paraId="1E139278" w14:textId="77777777" w:rsidR="00327482" w:rsidRDefault="00327482" w:rsidP="00327482">
      <w:pPr>
        <w:pStyle w:val="B1"/>
        <w:ind w:left="1134" w:hanging="283"/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Nominal Channel spacing = </w:t>
      </w:r>
      <w:r>
        <w:t>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  <w:r>
        <w:rPr>
          <w:rFonts w:eastAsia="Yu Mincho"/>
        </w:rPr>
        <w:t>+{-10 kHz, 0 kHz, 10 kHz} 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14:paraId="6FE6B94B" w14:textId="77777777" w:rsidR="00327482" w:rsidRDefault="00327482" w:rsidP="00327482">
      <w:pPr>
        <w:rPr>
          <w:lang w:val="en-US" w:eastAsia="zh-CN"/>
        </w:rPr>
      </w:pPr>
      <w:r>
        <w:t>where BW</w:t>
      </w:r>
      <w:r>
        <w:rPr>
          <w:vertAlign w:val="subscript"/>
        </w:rPr>
        <w:t>E-UTRA_Channel</w:t>
      </w:r>
      <w:r>
        <w:t xml:space="preserve"> and BW</w:t>
      </w:r>
      <w:r>
        <w:rPr>
          <w:vertAlign w:val="subscript"/>
        </w:rPr>
        <w:t>NR_Channel</w:t>
      </w:r>
      <w: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t>∆F</w:t>
      </w:r>
      <w:r>
        <w:rPr>
          <w:vertAlign w:val="subscript"/>
        </w:rPr>
        <w:t>Raster</w:t>
      </w:r>
      <w:r>
        <w:rPr>
          <w:lang w:val="en-US" w:eastAsia="zh-CN"/>
        </w:rPr>
        <w:t xml:space="preserve"> is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t>and dependent channel raster granularity</w:t>
      </w:r>
      <w:r>
        <w:rPr>
          <w:rFonts w:hint="eastAsia"/>
          <w:lang w:val="en-US" w:eastAsia="zh-CN"/>
        </w:rPr>
        <w:t xml:space="preserve"> defined in TS38.101-1[2]</w:t>
      </w:r>
      <w:r>
        <w:t>. The channel spacing can be adjusted depending on the channel raster to optimize performance in a particular deployment scenario</w:t>
      </w:r>
      <w:r>
        <w:rPr>
          <w:rFonts w:hint="eastAsia"/>
          <w:lang w:val="en-US" w:eastAsia="zh-CN"/>
        </w:rPr>
        <w:t>.</w:t>
      </w:r>
    </w:p>
    <w:p w14:paraId="015F58D4" w14:textId="2122767B" w:rsidR="00327482" w:rsidRDefault="00327482" w:rsidP="00327482">
      <w:pPr>
        <w:rPr>
          <w:lang w:val="en-US"/>
        </w:rPr>
      </w:pPr>
      <w:r>
        <w:t xml:space="preserve">For intra-band non-contiguous EN-DC the channel spacing between E-UTRA and NR carriers shall be </w:t>
      </w:r>
      <w:ins w:id="18" w:author="Huawei" w:date="2024-01-24T15:24:00Z">
        <w:r>
          <w:t xml:space="preserve">equal to </w:t>
        </w:r>
      </w:ins>
      <w:ins w:id="19" w:author="Huawei" w:date="2024-01-24T17:09:00Z">
        <w:r w:rsidR="00AF2E48">
          <w:rPr>
            <w:rFonts w:hint="eastAsia"/>
            <w:lang w:eastAsia="zh-CN"/>
          </w:rPr>
          <w:t>and</w:t>
        </w:r>
        <w:r w:rsidR="00AF2E48">
          <w:t>/</w:t>
        </w:r>
      </w:ins>
      <w:ins w:id="20" w:author="Huawei" w:date="2024-01-24T15:24:00Z">
        <w:r>
          <w:t xml:space="preserve">or </w:t>
        </w:r>
      </w:ins>
      <w:r>
        <w:t>larger than the nominal channel spacing defined in this clause.</w:t>
      </w:r>
    </w:p>
    <w:p w14:paraId="32901786" w14:textId="75C69456" w:rsidR="003701A5" w:rsidRPr="00C213F2" w:rsidRDefault="003701A5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C213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74E77" w14:textId="77777777" w:rsidR="000A48A2" w:rsidRDefault="000A48A2">
      <w:r>
        <w:separator/>
      </w:r>
    </w:p>
  </w:endnote>
  <w:endnote w:type="continuationSeparator" w:id="0">
    <w:p w14:paraId="082FB051" w14:textId="77777777" w:rsidR="000A48A2" w:rsidRDefault="000A4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23562" w14:textId="77777777" w:rsidR="000A48A2" w:rsidRDefault="000A48A2">
      <w:r>
        <w:separator/>
      </w:r>
    </w:p>
  </w:footnote>
  <w:footnote w:type="continuationSeparator" w:id="0">
    <w:p w14:paraId="5629D2E3" w14:textId="77777777" w:rsidR="000A48A2" w:rsidRDefault="000A4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606D0"/>
    <w:multiLevelType w:val="hybridMultilevel"/>
    <w:tmpl w:val="A5369DE0"/>
    <w:lvl w:ilvl="0" w:tplc="5E845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EA43A83"/>
    <w:multiLevelType w:val="hybridMultilevel"/>
    <w:tmpl w:val="A4D87282"/>
    <w:lvl w:ilvl="0" w:tplc="DF80D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04"/>
    <w:rsid w:val="00022E4A"/>
    <w:rsid w:val="00076CD1"/>
    <w:rsid w:val="00092704"/>
    <w:rsid w:val="000A48A2"/>
    <w:rsid w:val="000A6394"/>
    <w:rsid w:val="000B7FED"/>
    <w:rsid w:val="000C038A"/>
    <w:rsid w:val="000C6598"/>
    <w:rsid w:val="000D44B3"/>
    <w:rsid w:val="000F1F4E"/>
    <w:rsid w:val="00113CE8"/>
    <w:rsid w:val="00132195"/>
    <w:rsid w:val="00145D43"/>
    <w:rsid w:val="001853D3"/>
    <w:rsid w:val="00192C46"/>
    <w:rsid w:val="001A08B3"/>
    <w:rsid w:val="001A52BB"/>
    <w:rsid w:val="001A7B60"/>
    <w:rsid w:val="001B456F"/>
    <w:rsid w:val="001B52F0"/>
    <w:rsid w:val="001B7A65"/>
    <w:rsid w:val="001D7880"/>
    <w:rsid w:val="001E41F3"/>
    <w:rsid w:val="001F3779"/>
    <w:rsid w:val="002144D4"/>
    <w:rsid w:val="0026004D"/>
    <w:rsid w:val="002640DD"/>
    <w:rsid w:val="00275D12"/>
    <w:rsid w:val="00284FEB"/>
    <w:rsid w:val="002860C4"/>
    <w:rsid w:val="002933D4"/>
    <w:rsid w:val="002B5741"/>
    <w:rsid w:val="002E1E73"/>
    <w:rsid w:val="002E472E"/>
    <w:rsid w:val="00303906"/>
    <w:rsid w:val="00305409"/>
    <w:rsid w:val="003271A6"/>
    <w:rsid w:val="00327482"/>
    <w:rsid w:val="00330801"/>
    <w:rsid w:val="00344BF1"/>
    <w:rsid w:val="00357D3F"/>
    <w:rsid w:val="003609EF"/>
    <w:rsid w:val="0036231A"/>
    <w:rsid w:val="003701A5"/>
    <w:rsid w:val="00374DD4"/>
    <w:rsid w:val="003E1A36"/>
    <w:rsid w:val="00410371"/>
    <w:rsid w:val="004242F1"/>
    <w:rsid w:val="004356EE"/>
    <w:rsid w:val="00445630"/>
    <w:rsid w:val="00474D1B"/>
    <w:rsid w:val="004963E7"/>
    <w:rsid w:val="004A276E"/>
    <w:rsid w:val="004A39C1"/>
    <w:rsid w:val="004B75B7"/>
    <w:rsid w:val="005141D9"/>
    <w:rsid w:val="0051580D"/>
    <w:rsid w:val="00544B32"/>
    <w:rsid w:val="00547111"/>
    <w:rsid w:val="0055013D"/>
    <w:rsid w:val="00592D74"/>
    <w:rsid w:val="00594C81"/>
    <w:rsid w:val="005D2F70"/>
    <w:rsid w:val="005E12DF"/>
    <w:rsid w:val="005E2C44"/>
    <w:rsid w:val="00621188"/>
    <w:rsid w:val="006257ED"/>
    <w:rsid w:val="00637872"/>
    <w:rsid w:val="00653DE4"/>
    <w:rsid w:val="00665C47"/>
    <w:rsid w:val="00695808"/>
    <w:rsid w:val="006B33A5"/>
    <w:rsid w:val="006B46FB"/>
    <w:rsid w:val="006D6FFF"/>
    <w:rsid w:val="006E21FB"/>
    <w:rsid w:val="006E469C"/>
    <w:rsid w:val="00785E57"/>
    <w:rsid w:val="00792342"/>
    <w:rsid w:val="007977A8"/>
    <w:rsid w:val="007A129A"/>
    <w:rsid w:val="007B512A"/>
    <w:rsid w:val="007C2097"/>
    <w:rsid w:val="007D6A07"/>
    <w:rsid w:val="007E5538"/>
    <w:rsid w:val="007E65FE"/>
    <w:rsid w:val="007F7259"/>
    <w:rsid w:val="008040A8"/>
    <w:rsid w:val="008125D6"/>
    <w:rsid w:val="008279FA"/>
    <w:rsid w:val="00840312"/>
    <w:rsid w:val="008626E7"/>
    <w:rsid w:val="00870EE7"/>
    <w:rsid w:val="0087382D"/>
    <w:rsid w:val="00876F15"/>
    <w:rsid w:val="008863B9"/>
    <w:rsid w:val="008A45A6"/>
    <w:rsid w:val="008C3914"/>
    <w:rsid w:val="008D3CCC"/>
    <w:rsid w:val="008D4BE7"/>
    <w:rsid w:val="008F3789"/>
    <w:rsid w:val="008F686C"/>
    <w:rsid w:val="009148DE"/>
    <w:rsid w:val="00941E30"/>
    <w:rsid w:val="00951B67"/>
    <w:rsid w:val="00977412"/>
    <w:rsid w:val="009777D9"/>
    <w:rsid w:val="00991B88"/>
    <w:rsid w:val="009970B2"/>
    <w:rsid w:val="009A5753"/>
    <w:rsid w:val="009A579D"/>
    <w:rsid w:val="009B7C8E"/>
    <w:rsid w:val="009E07A1"/>
    <w:rsid w:val="009E3297"/>
    <w:rsid w:val="009F734F"/>
    <w:rsid w:val="00A218FC"/>
    <w:rsid w:val="00A246B6"/>
    <w:rsid w:val="00A47E70"/>
    <w:rsid w:val="00A50CF0"/>
    <w:rsid w:val="00A7671C"/>
    <w:rsid w:val="00AA2CBC"/>
    <w:rsid w:val="00AA4FF2"/>
    <w:rsid w:val="00AC5820"/>
    <w:rsid w:val="00AC6107"/>
    <w:rsid w:val="00AD1CD8"/>
    <w:rsid w:val="00AF1AB0"/>
    <w:rsid w:val="00AF2E48"/>
    <w:rsid w:val="00B258BB"/>
    <w:rsid w:val="00B67B97"/>
    <w:rsid w:val="00B968C8"/>
    <w:rsid w:val="00BA3EC5"/>
    <w:rsid w:val="00BA51D9"/>
    <w:rsid w:val="00BB5DFC"/>
    <w:rsid w:val="00BC30EA"/>
    <w:rsid w:val="00BC3BEE"/>
    <w:rsid w:val="00BD279D"/>
    <w:rsid w:val="00BD6BB8"/>
    <w:rsid w:val="00BE4648"/>
    <w:rsid w:val="00C213F2"/>
    <w:rsid w:val="00C2191E"/>
    <w:rsid w:val="00C66BA2"/>
    <w:rsid w:val="00C870F6"/>
    <w:rsid w:val="00C95985"/>
    <w:rsid w:val="00CC5026"/>
    <w:rsid w:val="00CC68D0"/>
    <w:rsid w:val="00CE4EA9"/>
    <w:rsid w:val="00D01F27"/>
    <w:rsid w:val="00D03F9A"/>
    <w:rsid w:val="00D05E78"/>
    <w:rsid w:val="00D06D51"/>
    <w:rsid w:val="00D11B86"/>
    <w:rsid w:val="00D24991"/>
    <w:rsid w:val="00D41EC4"/>
    <w:rsid w:val="00D50255"/>
    <w:rsid w:val="00D66520"/>
    <w:rsid w:val="00D84AE9"/>
    <w:rsid w:val="00DE34CF"/>
    <w:rsid w:val="00E05007"/>
    <w:rsid w:val="00E112FC"/>
    <w:rsid w:val="00E13F3D"/>
    <w:rsid w:val="00E34898"/>
    <w:rsid w:val="00E65703"/>
    <w:rsid w:val="00E7469A"/>
    <w:rsid w:val="00E9786F"/>
    <w:rsid w:val="00EA39E0"/>
    <w:rsid w:val="00EB09B7"/>
    <w:rsid w:val="00EE2476"/>
    <w:rsid w:val="00EE7D7C"/>
    <w:rsid w:val="00EE7E33"/>
    <w:rsid w:val="00F11BF8"/>
    <w:rsid w:val="00F25D98"/>
    <w:rsid w:val="00F300FB"/>
    <w:rsid w:val="00F40BA4"/>
    <w:rsid w:val="00F4673D"/>
    <w:rsid w:val="00F513F7"/>
    <w:rsid w:val="00F82833"/>
    <w:rsid w:val="00FA04A2"/>
    <w:rsid w:val="00FA6C54"/>
    <w:rsid w:val="00FB6386"/>
    <w:rsid w:val="00FC049E"/>
    <w:rsid w:val="00FC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50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uiPriority w:val="99"/>
    <w:qFormat/>
    <w:rsid w:val="0033080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330801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33080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330801"/>
    <w:rPr>
      <w:rFonts w:ascii="Times New Roman" w:hAnsi="Times New Roman"/>
      <w:noProof/>
      <w:lang w:val="en-GB" w:eastAsia="en-US"/>
    </w:rPr>
  </w:style>
  <w:style w:type="character" w:customStyle="1" w:styleId="Char0">
    <w:name w:val="页脚 Char"/>
    <w:aliases w:val="footer odd Char,footer Char,fo Char,pie de página Char"/>
    <w:link w:val="a9"/>
    <w:qFormat/>
    <w:rsid w:val="003308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14C66-6D64-43DA-A13E-67380E205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 Ltd.</Company>
  <LinksUpToDate>false</LinksUpToDate>
  <CharactersWithSpaces>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4</cp:revision>
  <cp:lastPrinted>1899-12-31T23:00:00Z</cp:lastPrinted>
  <dcterms:created xsi:type="dcterms:W3CDTF">2024-05-13T02:44:00Z</dcterms:created>
  <dcterms:modified xsi:type="dcterms:W3CDTF">2024-05-13T10:55:00Z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(3)vMb+doJGIvQZ10v/zc2XDl6Pzuj5z4sAJZeRMH3w+4nfjt9gtD20Bu93+UQYkkSdaxFYTffB
waOgOUh0+86/kvHbuuNQx2QmjV/P6KtwEk955Uw2xDx3Pd4Erc1Aq376ItDJuREoyRT9Fa2M
CbiyASaR9yFBCGM8Gx03/569w3iHsj3Sjqh8nd5apgCmSnfxn4QDyd2JXfac7/wZDcwJ2Oe9
vATkoHGpV4acLaXb/r</vt:lpwstr>
  </property>
  <property fmtid="{D5CDD505-2E9C-101B-9397-08002B2CF9AE}" pid="22" name="_2015_ms_pID_7253431">
    <vt:lpwstr>6bVUE9ruS5G194J+LYXwiK5KPF8rWeuio9BwCu5BB60DwSipUxm6hE
RkDe5W1jsYavL6Kolk+2jQf7Wj1+EXn08375q3IiumG7/iGxR0IafX8Vs3YywUOOCK5TlC+V
vjYtoUatstb0JlsjAykC31j+vGYHeJ29E62lHALH8kupelOzWQMyw11oAy2TvxSBF0p1XWc1
iFfJfrYeanlkblxCeHdRIZs7rp6X9gcQraLO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1715346574</vt:lpwstr>
  </property>
</Properties>
</file>